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1690D" w14:textId="0D96A89B" w:rsidR="00575466" w:rsidRPr="00F25496" w:rsidRDefault="00575466" w:rsidP="00575466">
      <w:pPr>
        <w:pStyle w:val="CRCoverPage"/>
        <w:tabs>
          <w:tab w:val="right" w:pos="9639"/>
        </w:tabs>
        <w:spacing w:after="0"/>
        <w:rPr>
          <w:b/>
          <w:i/>
          <w:noProof/>
          <w:sz w:val="28"/>
        </w:rPr>
      </w:pPr>
      <w:r w:rsidRPr="00F25496">
        <w:rPr>
          <w:b/>
          <w:noProof/>
          <w:sz w:val="24"/>
        </w:rPr>
        <w:t>3GPP TSG-SA3 Meeting #10</w:t>
      </w:r>
      <w:r>
        <w:rPr>
          <w:b/>
          <w:noProof/>
          <w:sz w:val="24"/>
        </w:rPr>
        <w:t>7</w:t>
      </w:r>
      <w:r w:rsidR="001D38BD">
        <w:rPr>
          <w:b/>
          <w:noProof/>
          <w:sz w:val="24"/>
        </w:rPr>
        <w:t>Adhoc</w:t>
      </w:r>
      <w:r>
        <w:rPr>
          <w:b/>
          <w:noProof/>
          <w:sz w:val="24"/>
        </w:rPr>
        <w:t>-e</w:t>
      </w:r>
      <w:r w:rsidRPr="00F25496">
        <w:rPr>
          <w:b/>
          <w:i/>
          <w:noProof/>
          <w:sz w:val="24"/>
        </w:rPr>
        <w:t xml:space="preserve"> </w:t>
      </w:r>
      <w:r w:rsidRPr="00F25496">
        <w:rPr>
          <w:b/>
          <w:i/>
          <w:noProof/>
          <w:sz w:val="28"/>
        </w:rPr>
        <w:tab/>
      </w:r>
      <w:r w:rsidR="00193E25" w:rsidRPr="00193E25">
        <w:rPr>
          <w:b/>
          <w:i/>
          <w:noProof/>
          <w:sz w:val="28"/>
        </w:rPr>
        <w:t>S3-221448</w:t>
      </w:r>
    </w:p>
    <w:p w14:paraId="07F7BA1E" w14:textId="77777777" w:rsidR="00EE33A2" w:rsidRPr="00575466" w:rsidRDefault="00575466" w:rsidP="00575466">
      <w:pPr>
        <w:pStyle w:val="CRCoverPage"/>
        <w:outlineLvl w:val="0"/>
        <w:rPr>
          <w:b/>
          <w:bCs/>
          <w:noProof/>
          <w:sz w:val="24"/>
        </w:rPr>
      </w:pPr>
      <w:r w:rsidRPr="00575466">
        <w:rPr>
          <w:b/>
          <w:bCs/>
          <w:sz w:val="24"/>
        </w:rPr>
        <w:t xml:space="preserve">e-meeting, </w:t>
      </w:r>
      <w:r w:rsidR="001D38BD">
        <w:rPr>
          <w:b/>
          <w:bCs/>
          <w:sz w:val="24"/>
        </w:rPr>
        <w:t>27</w:t>
      </w:r>
      <w:r w:rsidR="001D38BD" w:rsidRPr="001D38BD">
        <w:rPr>
          <w:b/>
          <w:bCs/>
          <w:sz w:val="24"/>
          <w:vertAlign w:val="superscript"/>
        </w:rPr>
        <w:t>th</w:t>
      </w:r>
      <w:r w:rsidR="001D38BD">
        <w:rPr>
          <w:b/>
          <w:bCs/>
          <w:sz w:val="24"/>
        </w:rPr>
        <w:t xml:space="preserve"> June</w:t>
      </w:r>
      <w:r w:rsidRPr="00575466">
        <w:rPr>
          <w:b/>
          <w:bCs/>
          <w:sz w:val="24"/>
        </w:rPr>
        <w:t xml:space="preserve"> </w:t>
      </w:r>
      <w:r w:rsidR="001D38BD">
        <w:rPr>
          <w:b/>
          <w:bCs/>
          <w:sz w:val="24"/>
        </w:rPr>
        <w:t>–</w:t>
      </w:r>
      <w:r w:rsidRPr="00575466">
        <w:rPr>
          <w:b/>
          <w:bCs/>
          <w:sz w:val="24"/>
        </w:rPr>
        <w:t xml:space="preserve"> </w:t>
      </w:r>
      <w:r w:rsidR="001D38BD">
        <w:rPr>
          <w:b/>
          <w:bCs/>
          <w:sz w:val="24"/>
        </w:rPr>
        <w:t>1</w:t>
      </w:r>
      <w:r w:rsidR="001D38BD" w:rsidRPr="001D38BD">
        <w:rPr>
          <w:b/>
          <w:bCs/>
          <w:sz w:val="24"/>
          <w:vertAlign w:val="superscript"/>
        </w:rPr>
        <w:t>st</w:t>
      </w:r>
      <w:r w:rsidR="001D38BD">
        <w:rPr>
          <w:b/>
          <w:bCs/>
          <w:sz w:val="24"/>
        </w:rPr>
        <w:t xml:space="preserve"> July </w:t>
      </w:r>
      <w:r w:rsidRPr="00575466">
        <w:rPr>
          <w:b/>
          <w:bCs/>
          <w:sz w:val="24"/>
        </w:rPr>
        <w:t>2022</w:t>
      </w:r>
    </w:p>
    <w:p w14:paraId="45ABD2AF" w14:textId="77777777" w:rsidR="0010401F" w:rsidRDefault="0010401F">
      <w:pPr>
        <w:keepNext/>
        <w:pBdr>
          <w:bottom w:val="single" w:sz="4" w:space="1" w:color="auto"/>
        </w:pBdr>
        <w:tabs>
          <w:tab w:val="right" w:pos="9639"/>
        </w:tabs>
        <w:outlineLvl w:val="0"/>
        <w:rPr>
          <w:rFonts w:ascii="Arial" w:hAnsi="Arial" w:cs="Arial"/>
          <w:b/>
          <w:sz w:val="24"/>
        </w:rPr>
      </w:pPr>
    </w:p>
    <w:p w14:paraId="6BBE6FD8" w14:textId="765F754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224C">
        <w:rPr>
          <w:rFonts w:ascii="Arial" w:hAnsi="Arial"/>
          <w:b/>
          <w:lang w:val="en-US"/>
        </w:rPr>
        <w:t>Intel</w:t>
      </w:r>
    </w:p>
    <w:p w14:paraId="03D59D5F" w14:textId="797779C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22F95">
        <w:rPr>
          <w:rFonts w:ascii="Arial" w:hAnsi="Arial" w:cs="Arial"/>
          <w:b/>
        </w:rPr>
        <w:t>Key Issue</w:t>
      </w:r>
      <w:r w:rsidR="00EF24AD">
        <w:rPr>
          <w:rFonts w:ascii="Arial" w:hAnsi="Arial" w:cs="Arial"/>
          <w:b/>
        </w:rPr>
        <w:t xml:space="preserve"> </w:t>
      </w:r>
      <w:r w:rsidR="00C22F95">
        <w:rPr>
          <w:rFonts w:ascii="Arial" w:hAnsi="Arial" w:cs="Arial"/>
          <w:b/>
        </w:rPr>
        <w:t xml:space="preserve">on </w:t>
      </w:r>
      <w:r w:rsidR="00782FCE" w:rsidRPr="00782FCE">
        <w:rPr>
          <w:rFonts w:ascii="Arial" w:hAnsi="Arial" w:cs="Arial"/>
          <w:b/>
        </w:rPr>
        <w:t xml:space="preserve">secure storage and limited access to </w:t>
      </w:r>
      <w:r w:rsidR="00787191">
        <w:rPr>
          <w:rFonts w:ascii="Arial" w:hAnsi="Arial" w:cs="Arial"/>
          <w:b/>
        </w:rPr>
        <w:t>NF credentials</w:t>
      </w:r>
    </w:p>
    <w:p w14:paraId="3502E83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B92F08D"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0696E">
        <w:rPr>
          <w:rFonts w:ascii="Arial" w:hAnsi="Arial"/>
          <w:b/>
        </w:rPr>
        <w:t>5.21</w:t>
      </w:r>
    </w:p>
    <w:p w14:paraId="5F232D02" w14:textId="77777777" w:rsidR="00C022E3" w:rsidRDefault="00C022E3">
      <w:pPr>
        <w:pStyle w:val="Heading1"/>
      </w:pPr>
      <w:r>
        <w:t>1</w:t>
      </w:r>
      <w:r>
        <w:tab/>
        <w:t>Decision/action requested</w:t>
      </w:r>
    </w:p>
    <w:p w14:paraId="6382931F" w14:textId="103E0668" w:rsidR="00C022E3" w:rsidRDefault="0000696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w:t>
      </w:r>
      <w:proofErr w:type="spellStart"/>
      <w:r>
        <w:rPr>
          <w:b/>
          <w:i/>
        </w:rPr>
        <w:t>pCR</w:t>
      </w:r>
      <w:proofErr w:type="spellEnd"/>
      <w:r>
        <w:rPr>
          <w:b/>
          <w:i/>
        </w:rPr>
        <w:t xml:space="preserve"> adds a key issue to TR 33.XYZ</w:t>
      </w:r>
      <w:r w:rsidR="009228C8">
        <w:rPr>
          <w:b/>
          <w:i/>
        </w:rPr>
        <w:t>.</w:t>
      </w:r>
    </w:p>
    <w:p w14:paraId="2352ED98" w14:textId="77777777" w:rsidR="00C022E3" w:rsidRDefault="00C022E3">
      <w:pPr>
        <w:pStyle w:val="Heading1"/>
      </w:pPr>
      <w:r>
        <w:t>2</w:t>
      </w:r>
      <w:r>
        <w:tab/>
        <w:t>References</w:t>
      </w:r>
    </w:p>
    <w:p w14:paraId="3F71B82F" w14:textId="77777777" w:rsidR="0000696E" w:rsidRDefault="0000696E" w:rsidP="00E40774">
      <w:r w:rsidRPr="009C4814">
        <w:t>[1]</w:t>
      </w:r>
      <w:r w:rsidR="004178EB">
        <w:tab/>
      </w:r>
      <w:hyperlink r:id="rId10" w:history="1">
        <w:r w:rsidR="004178EB" w:rsidRPr="00AF2D3D">
          <w:rPr>
            <w:rStyle w:val="Hyperlink"/>
            <w:color w:val="auto"/>
          </w:rPr>
          <w:t>SP-220674</w:t>
        </w:r>
      </w:hyperlink>
      <w:r w:rsidR="004178EB" w:rsidRPr="00AF2D3D">
        <w:t>, ‘</w:t>
      </w:r>
      <w:bookmarkStart w:id="0" w:name="_Hlk106008414"/>
      <w:r w:rsidR="004178EB" w:rsidRPr="00AF2D3D">
        <w:t>New Study on applicability of the Zero Trust Security principles in mobile networks’</w:t>
      </w:r>
      <w:bookmarkEnd w:id="0"/>
      <w:r w:rsidR="004178EB" w:rsidRPr="00AF2D3D">
        <w:t>, Rel.18.</w:t>
      </w:r>
    </w:p>
    <w:p w14:paraId="73CD5E62" w14:textId="77777777" w:rsidR="00C022E3" w:rsidRDefault="00C022E3">
      <w:pPr>
        <w:pStyle w:val="Heading1"/>
      </w:pPr>
      <w:r>
        <w:t>3</w:t>
      </w:r>
      <w:r>
        <w:tab/>
        <w:t>Rationale</w:t>
      </w:r>
    </w:p>
    <w:p w14:paraId="28AAC0D3" w14:textId="0EB0B9EA" w:rsidR="00566132" w:rsidRDefault="00566132" w:rsidP="00566132">
      <w:pPr>
        <w:rPr>
          <w:i/>
        </w:rPr>
      </w:pPr>
      <w:proofErr w:type="spellStart"/>
      <w:r w:rsidRPr="00195988">
        <w:rPr>
          <w:iCs/>
        </w:rPr>
        <w:t>pCR</w:t>
      </w:r>
      <w:proofErr w:type="spellEnd"/>
      <w:r w:rsidRPr="00195988">
        <w:rPr>
          <w:iCs/>
        </w:rPr>
        <w:t xml:space="preserve"> propose</w:t>
      </w:r>
      <w:r w:rsidR="00531336" w:rsidRPr="00195988">
        <w:rPr>
          <w:iCs/>
        </w:rPr>
        <w:t>s</w:t>
      </w:r>
      <w:r w:rsidRPr="00195988">
        <w:rPr>
          <w:iCs/>
        </w:rPr>
        <w:t xml:space="preserve"> a key issue</w:t>
      </w:r>
      <w:r w:rsidR="00A10CFB" w:rsidRPr="00195988">
        <w:rPr>
          <w:iCs/>
        </w:rPr>
        <w:t xml:space="preserve">, </w:t>
      </w:r>
      <w:r w:rsidR="00531336" w:rsidRPr="00195988">
        <w:rPr>
          <w:iCs/>
        </w:rPr>
        <w:t xml:space="preserve">that describes the need for </w:t>
      </w:r>
      <w:r w:rsidR="00DE0103" w:rsidRPr="00195988">
        <w:rPr>
          <w:iCs/>
        </w:rPr>
        <w:t xml:space="preserve">protection of NF credentials </w:t>
      </w:r>
      <w:r w:rsidR="00531336" w:rsidRPr="00195988">
        <w:rPr>
          <w:iCs/>
        </w:rPr>
        <w:t>in the 5G core</w:t>
      </w:r>
      <w:r w:rsidR="00A10CFB" w:rsidRPr="00195988">
        <w:rPr>
          <w:iCs/>
        </w:rPr>
        <w:t xml:space="preserve"> to capture in the TR 33.XYZ related to the a</w:t>
      </w:r>
      <w:r w:rsidR="004178EB" w:rsidRPr="00195988">
        <w:rPr>
          <w:iCs/>
        </w:rPr>
        <w:t>pproved</w:t>
      </w:r>
      <w:r w:rsidR="00A10CFB" w:rsidRPr="00195988">
        <w:rPr>
          <w:iCs/>
        </w:rPr>
        <w:t xml:space="preserve"> SID [1]</w:t>
      </w:r>
      <w:r w:rsidR="00531336" w:rsidRPr="00195988">
        <w:rPr>
          <w:iCs/>
        </w:rPr>
        <w:t>.</w:t>
      </w:r>
    </w:p>
    <w:p w14:paraId="39B435CB" w14:textId="77777777" w:rsidR="00C022E3" w:rsidRDefault="00C022E3">
      <w:pPr>
        <w:pStyle w:val="Heading1"/>
      </w:pPr>
      <w:r>
        <w:t>4</w:t>
      </w:r>
      <w:r>
        <w:tab/>
        <w:t xml:space="preserve">Detailed </w:t>
      </w:r>
      <w:proofErr w:type="gramStart"/>
      <w:r>
        <w:t>proposal</w:t>
      </w:r>
      <w:proofErr w:type="gramEnd"/>
    </w:p>
    <w:p w14:paraId="5180901A" w14:textId="097177F4" w:rsidR="00FC243E" w:rsidDel="00195988" w:rsidRDefault="00FC243E" w:rsidP="00FC243E">
      <w:pPr>
        <w:rPr>
          <w:del w:id="1" w:author="Abhijeet Kolekar" w:date="2022-06-19T22:57:00Z"/>
        </w:rPr>
      </w:pPr>
      <w:r w:rsidRPr="00195988">
        <w:t xml:space="preserve">SA3 is kindly requested to agree on the </w:t>
      </w:r>
      <w:proofErr w:type="spellStart"/>
      <w:r w:rsidRPr="00195988">
        <w:t>pCR</w:t>
      </w:r>
      <w:proofErr w:type="spellEnd"/>
      <w:r w:rsidRPr="00195988">
        <w:t xml:space="preserve"> below to TR 33.XYZ</w:t>
      </w:r>
      <w:ins w:id="2" w:author="Abhijeet Kolekar" w:date="2022-06-19T22:57:00Z">
        <w:r w:rsidR="00195988">
          <w:t>.</w:t>
        </w:r>
      </w:ins>
    </w:p>
    <w:p w14:paraId="4C2509BD" w14:textId="77777777" w:rsidR="00FC243E" w:rsidRPr="003E2C8B" w:rsidRDefault="00FC243E" w:rsidP="00195988"/>
    <w:p w14:paraId="43F37EC3" w14:textId="1A83403F" w:rsidR="00FC243E" w:rsidRPr="00EE0EF2" w:rsidRDefault="00FC243E" w:rsidP="00FC243E">
      <w:pPr>
        <w:jc w:val="center"/>
        <w:rPr>
          <w:noProof/>
          <w:color w:val="0070C0"/>
          <w:sz w:val="40"/>
          <w:szCs w:val="40"/>
        </w:rPr>
      </w:pPr>
      <w:r w:rsidRPr="00EE0EF2">
        <w:rPr>
          <w:noProof/>
          <w:color w:val="0070C0"/>
          <w:sz w:val="40"/>
          <w:szCs w:val="40"/>
        </w:rPr>
        <w:t>*****Start of Change</w:t>
      </w:r>
      <w:r w:rsidR="00DE0103" w:rsidRPr="00EE0EF2">
        <w:rPr>
          <w:noProof/>
          <w:color w:val="0070C0"/>
          <w:sz w:val="40"/>
          <w:szCs w:val="40"/>
        </w:rPr>
        <w:t>s</w:t>
      </w:r>
      <w:r w:rsidRPr="00EE0EF2">
        <w:rPr>
          <w:noProof/>
          <w:color w:val="0070C0"/>
          <w:sz w:val="40"/>
          <w:szCs w:val="40"/>
        </w:rPr>
        <w:t>*****</w:t>
      </w:r>
    </w:p>
    <w:p w14:paraId="641F8A99" w14:textId="77777777" w:rsidR="00B71805" w:rsidRPr="00472B56" w:rsidRDefault="00B71805" w:rsidP="00B71805">
      <w:pPr>
        <w:pStyle w:val="Heading2"/>
        <w:rPr>
          <w:ins w:id="3" w:author="Abhijeet Kolekar" w:date="2022-06-19T22:56:00Z"/>
        </w:rPr>
      </w:pPr>
      <w:bookmarkStart w:id="4" w:name="_Toc513475447"/>
      <w:bookmarkStart w:id="5" w:name="_Toc48930863"/>
      <w:bookmarkStart w:id="6" w:name="_Toc49376112"/>
      <w:bookmarkStart w:id="7" w:name="_Toc56501565"/>
      <w:bookmarkStart w:id="8" w:name="_Toc95076612"/>
      <w:bookmarkStart w:id="9" w:name="_Toc105088937"/>
      <w:ins w:id="10" w:author="Abhijeet Kolekar" w:date="2022-06-19T22:56:00Z">
        <w:r>
          <w:t>5.X</w:t>
        </w:r>
        <w:r>
          <w:tab/>
          <w:t>Key Issue #1: S</w:t>
        </w:r>
        <w:r w:rsidRPr="00782FCE">
          <w:t xml:space="preserve">ecure storage and limited access to </w:t>
        </w:r>
        <w:r>
          <w:t>NF credentials</w:t>
        </w:r>
        <w:r w:rsidRPr="00782FCE" w:rsidDel="00782FCE">
          <w:t xml:space="preserve"> </w:t>
        </w:r>
        <w:bookmarkEnd w:id="4"/>
        <w:bookmarkEnd w:id="5"/>
        <w:bookmarkEnd w:id="6"/>
        <w:bookmarkEnd w:id="7"/>
        <w:bookmarkEnd w:id="8"/>
        <w:bookmarkEnd w:id="9"/>
      </w:ins>
    </w:p>
    <w:p w14:paraId="2914EE5E" w14:textId="77777777" w:rsidR="00B71805" w:rsidRDefault="00B71805" w:rsidP="00B71805">
      <w:pPr>
        <w:pStyle w:val="Heading3"/>
        <w:rPr>
          <w:ins w:id="11" w:author="Abhijeet Kolekar" w:date="2022-06-19T22:56:00Z"/>
        </w:rPr>
      </w:pPr>
      <w:bookmarkStart w:id="12" w:name="_Toc513475448"/>
      <w:bookmarkStart w:id="13" w:name="_Toc48930864"/>
      <w:bookmarkStart w:id="14" w:name="_Toc49376113"/>
      <w:bookmarkStart w:id="15" w:name="_Toc56501566"/>
      <w:bookmarkStart w:id="16" w:name="_Toc95076613"/>
      <w:bookmarkStart w:id="17" w:name="_Toc105088938"/>
      <w:ins w:id="18" w:author="Abhijeet Kolekar" w:date="2022-06-19T22:56:00Z">
        <w:r>
          <w:t>5.X.1</w:t>
        </w:r>
        <w:r>
          <w:tab/>
          <w:t>Key issue details</w:t>
        </w:r>
        <w:bookmarkEnd w:id="12"/>
        <w:bookmarkEnd w:id="13"/>
        <w:bookmarkEnd w:id="14"/>
        <w:bookmarkEnd w:id="15"/>
        <w:bookmarkEnd w:id="16"/>
        <w:bookmarkEnd w:id="17"/>
      </w:ins>
    </w:p>
    <w:p w14:paraId="23095D5F" w14:textId="77777777" w:rsidR="00B71805" w:rsidRPr="00A745EE" w:rsidRDefault="00B71805" w:rsidP="00B71805">
      <w:pPr>
        <w:rPr>
          <w:ins w:id="19" w:author="Abhijeet Kolekar" w:date="2022-06-19T22:56:00Z"/>
        </w:rPr>
      </w:pPr>
      <w:ins w:id="20" w:author="Abhijeet Kolekar" w:date="2022-06-19T22:56:00Z">
        <w:r w:rsidRPr="0035380B">
          <w:t>5G system involves heterogen</w:t>
        </w:r>
        <w:r>
          <w:t>e</w:t>
        </w:r>
        <w:r w:rsidRPr="0035380B">
          <w:t>ous and varied network functions (NF)</w:t>
        </w:r>
        <w:r>
          <w:t xml:space="preserve"> deployed in third-party cloud infrastructure (public cloud) or hosted environments in the edge or commercial infrastructure systems. TLS protects NF communications in the 5G Core Network between NFs for SBI or inter-NF communication. A VNF contains private keys for authentication for such communication. Securing private keys needs to be a priority to achieve zero trust objectives. This objective is especially important for third-party software running on cloud infrastructure or hosted environments such as edge and 5G deployments and commercial infrastructure systems. All types of workloads and microservices that deal with these keys need to ensure that these keys are never exposed in the clear or stolen by adversaries. The monetary and reputation costs of loss of private key can be high, and private key replacements in large deployments are not a trivial activity. Solutions to these key issues should highlight recommendations and examples on achieving trusted access to these NF credentials to achieve the same level of confidentiality of sensitive data when stored in a VNF as when stored on physically separated hardware.</w:t>
        </w:r>
      </w:ins>
    </w:p>
    <w:p w14:paraId="394FDB75" w14:textId="77777777" w:rsidR="00B71805" w:rsidRDefault="00B71805" w:rsidP="00B71805">
      <w:pPr>
        <w:pStyle w:val="Heading3"/>
        <w:rPr>
          <w:ins w:id="21" w:author="Abhijeet Kolekar" w:date="2022-06-19T22:56:00Z"/>
        </w:rPr>
      </w:pPr>
      <w:bookmarkStart w:id="22" w:name="_Toc513475449"/>
      <w:bookmarkStart w:id="23" w:name="_Toc48930865"/>
      <w:bookmarkStart w:id="24" w:name="_Toc49376114"/>
      <w:bookmarkStart w:id="25" w:name="_Toc56501567"/>
      <w:bookmarkStart w:id="26" w:name="_Toc95076614"/>
      <w:bookmarkStart w:id="27" w:name="_Toc105088939"/>
      <w:ins w:id="28" w:author="Abhijeet Kolekar" w:date="2022-06-19T22:56:00Z">
        <w:r>
          <w:t>5.X.2</w:t>
        </w:r>
        <w:r>
          <w:tab/>
          <w:t>Security threats</w:t>
        </w:r>
        <w:bookmarkEnd w:id="22"/>
        <w:bookmarkEnd w:id="23"/>
        <w:bookmarkEnd w:id="24"/>
        <w:bookmarkEnd w:id="25"/>
        <w:bookmarkEnd w:id="26"/>
        <w:bookmarkEnd w:id="27"/>
      </w:ins>
    </w:p>
    <w:p w14:paraId="47A2D818" w14:textId="77777777" w:rsidR="00B71805" w:rsidRDefault="00B71805" w:rsidP="00B71805">
      <w:pPr>
        <w:tabs>
          <w:tab w:val="left" w:pos="6380"/>
        </w:tabs>
        <w:rPr>
          <w:ins w:id="29" w:author="Abhijeet Kolekar" w:date="2022-06-19T22:56:00Z"/>
        </w:rPr>
      </w:pPr>
      <w:ins w:id="30" w:author="Abhijeet Kolekar" w:date="2022-06-19T22:56:00Z">
        <w:r>
          <w:t xml:space="preserve">If NF is compromised, cryptographic keys or other security-critical data </w:t>
        </w:r>
        <w:r>
          <w:rPr>
            <w:lang w:eastAsia="zh-CN"/>
          </w:rPr>
          <w:t xml:space="preserve">of a virtualized 3GPP NF </w:t>
        </w:r>
        <w:r>
          <w:t>could be stolen by an attacker, leading to data loss/theft.</w:t>
        </w:r>
      </w:ins>
    </w:p>
    <w:p w14:paraId="7EE89DD0" w14:textId="77777777" w:rsidR="00B71805" w:rsidRPr="004C090C" w:rsidRDefault="00B71805" w:rsidP="00B71805">
      <w:pPr>
        <w:tabs>
          <w:tab w:val="left" w:pos="6380"/>
        </w:tabs>
        <w:rPr>
          <w:ins w:id="31" w:author="Abhijeet Kolekar" w:date="2022-06-19T22:56:00Z"/>
        </w:rPr>
      </w:pPr>
    </w:p>
    <w:p w14:paraId="3CFB1DFD" w14:textId="77777777" w:rsidR="00B71805" w:rsidRPr="005463D2" w:rsidRDefault="00B71805" w:rsidP="00B71805">
      <w:pPr>
        <w:rPr>
          <w:ins w:id="32" w:author="Abhijeet Kolekar" w:date="2022-06-19T22:56:00Z"/>
        </w:rPr>
      </w:pPr>
    </w:p>
    <w:p w14:paraId="08BA3C45" w14:textId="77777777" w:rsidR="00B71805" w:rsidRDefault="00B71805" w:rsidP="00B71805">
      <w:pPr>
        <w:pStyle w:val="Heading3"/>
        <w:rPr>
          <w:ins w:id="33" w:author="Abhijeet Kolekar" w:date="2022-06-19T22:56:00Z"/>
        </w:rPr>
      </w:pPr>
      <w:bookmarkStart w:id="34" w:name="_Toc513475450"/>
      <w:bookmarkStart w:id="35" w:name="_Toc48930866"/>
      <w:bookmarkStart w:id="36" w:name="_Toc49376115"/>
      <w:bookmarkStart w:id="37" w:name="_Toc56501568"/>
      <w:bookmarkStart w:id="38" w:name="_Toc95076615"/>
      <w:bookmarkStart w:id="39" w:name="_Toc105088940"/>
      <w:ins w:id="40" w:author="Abhijeet Kolekar" w:date="2022-06-19T22:56:00Z">
        <w:r>
          <w:lastRenderedPageBreak/>
          <w:t>5.X.3</w:t>
        </w:r>
        <w:r>
          <w:tab/>
          <w:t>Potential security requirements</w:t>
        </w:r>
        <w:bookmarkEnd w:id="34"/>
        <w:bookmarkEnd w:id="35"/>
        <w:bookmarkEnd w:id="36"/>
        <w:bookmarkEnd w:id="37"/>
        <w:bookmarkEnd w:id="38"/>
        <w:bookmarkEnd w:id="39"/>
      </w:ins>
    </w:p>
    <w:p w14:paraId="6BA6CFDF" w14:textId="277A0C1C" w:rsidR="00B71805" w:rsidRDefault="00B71805" w:rsidP="00B71805">
      <w:pPr>
        <w:rPr>
          <w:ins w:id="41" w:author="Abhijeet Kolekar" w:date="2022-06-19T22:56:00Z"/>
        </w:rPr>
      </w:pPr>
      <w:ins w:id="42" w:author="Abhijeet Kolekar" w:date="2022-06-19T22:56:00Z">
        <w:r>
          <w:t xml:space="preserve">The 5G system shall support mechanisms to </w:t>
        </w:r>
        <w:r w:rsidRPr="00E3280C">
          <w:t xml:space="preserve">secure storage and limited access to key material </w:t>
        </w:r>
        <w:r>
          <w:t>and assure that sensitive information such as credentials of a 3GPP NF are securely stored and are not exposed.</w:t>
        </w:r>
        <w:r w:rsidRPr="00E3280C">
          <w:t xml:space="preserve"> </w:t>
        </w:r>
      </w:ins>
    </w:p>
    <w:p w14:paraId="70708DF3" w14:textId="0463F2A7" w:rsidR="00FC243E" w:rsidDel="00195988" w:rsidRDefault="00FC243E" w:rsidP="00FC243E">
      <w:pPr>
        <w:jc w:val="center"/>
        <w:rPr>
          <w:del w:id="43" w:author="Abhijeet Kolekar" w:date="2022-06-19T22:56:00Z"/>
          <w:noProof/>
          <w:sz w:val="40"/>
          <w:szCs w:val="40"/>
        </w:rPr>
      </w:pPr>
    </w:p>
    <w:p w14:paraId="2902A0A2" w14:textId="244B4D4B" w:rsidR="00FC243E" w:rsidRPr="00EE0EF2" w:rsidRDefault="00FC243E" w:rsidP="00FC243E">
      <w:pPr>
        <w:jc w:val="center"/>
        <w:rPr>
          <w:noProof/>
          <w:color w:val="0070C0"/>
          <w:sz w:val="40"/>
          <w:szCs w:val="40"/>
        </w:rPr>
      </w:pPr>
      <w:r w:rsidRPr="00EE0EF2">
        <w:rPr>
          <w:noProof/>
          <w:color w:val="0070C0"/>
          <w:sz w:val="40"/>
          <w:szCs w:val="40"/>
        </w:rPr>
        <w:t>*****</w:t>
      </w:r>
      <w:r w:rsidR="00472B56" w:rsidRPr="00EE0EF2">
        <w:rPr>
          <w:noProof/>
          <w:color w:val="0070C0"/>
          <w:sz w:val="40"/>
          <w:szCs w:val="40"/>
        </w:rPr>
        <w:t>End</w:t>
      </w:r>
      <w:r w:rsidRPr="00EE0EF2">
        <w:rPr>
          <w:noProof/>
          <w:color w:val="0070C0"/>
          <w:sz w:val="40"/>
          <w:szCs w:val="40"/>
        </w:rPr>
        <w:t xml:space="preserve"> of Change</w:t>
      </w:r>
      <w:r w:rsidR="00DE0103" w:rsidRPr="00EE0EF2">
        <w:rPr>
          <w:noProof/>
          <w:color w:val="0070C0"/>
          <w:sz w:val="40"/>
          <w:szCs w:val="40"/>
        </w:rPr>
        <w:t>s</w:t>
      </w:r>
      <w:r w:rsidRPr="00EE0EF2">
        <w:rPr>
          <w:noProof/>
          <w:color w:val="0070C0"/>
          <w:sz w:val="40"/>
          <w:szCs w:val="40"/>
        </w:rPr>
        <w:t>*****</w:t>
      </w:r>
    </w:p>
    <w:p w14:paraId="64D93C58" w14:textId="77777777" w:rsidR="00C022E3" w:rsidRDefault="00C022E3">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76FDC" w14:textId="77777777" w:rsidR="007835FB" w:rsidRDefault="007835FB">
      <w:r>
        <w:separator/>
      </w:r>
    </w:p>
  </w:endnote>
  <w:endnote w:type="continuationSeparator" w:id="0">
    <w:p w14:paraId="248445D4" w14:textId="77777777" w:rsidR="007835FB" w:rsidRDefault="007835FB">
      <w:r>
        <w:continuationSeparator/>
      </w:r>
    </w:p>
  </w:endnote>
  <w:endnote w:type="continuationNotice" w:id="1">
    <w:p w14:paraId="65970DC4" w14:textId="77777777" w:rsidR="007835FB" w:rsidRDefault="007835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9325D" w14:textId="77777777" w:rsidR="007835FB" w:rsidRDefault="007835FB">
      <w:r>
        <w:separator/>
      </w:r>
    </w:p>
  </w:footnote>
  <w:footnote w:type="continuationSeparator" w:id="0">
    <w:p w14:paraId="54560C7A" w14:textId="77777777" w:rsidR="007835FB" w:rsidRDefault="007835FB">
      <w:r>
        <w:continuationSeparator/>
      </w:r>
    </w:p>
  </w:footnote>
  <w:footnote w:type="continuationNotice" w:id="1">
    <w:p w14:paraId="4644434B" w14:textId="77777777" w:rsidR="007835FB" w:rsidRDefault="007835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6F61B74"/>
    <w:multiLevelType w:val="hybridMultilevel"/>
    <w:tmpl w:val="402411A8"/>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843620E"/>
    <w:multiLevelType w:val="hybridMultilevel"/>
    <w:tmpl w:val="D83293A4"/>
    <w:lvl w:ilvl="0" w:tplc="A5680C78">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9"/>
  </w:num>
  <w:num w:numId="10">
    <w:abstractNumId w:val="20"/>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QUALZKV7SwAAAA="/>
  </w:docVars>
  <w:rsids>
    <w:rsidRoot w:val="00E30155"/>
    <w:rsid w:val="0000696E"/>
    <w:rsid w:val="00012515"/>
    <w:rsid w:val="00035B6A"/>
    <w:rsid w:val="00046389"/>
    <w:rsid w:val="00074722"/>
    <w:rsid w:val="000819D8"/>
    <w:rsid w:val="000934A6"/>
    <w:rsid w:val="000A0CF2"/>
    <w:rsid w:val="000A2C6C"/>
    <w:rsid w:val="000A4660"/>
    <w:rsid w:val="000D1B5B"/>
    <w:rsid w:val="000F10AA"/>
    <w:rsid w:val="0010401F"/>
    <w:rsid w:val="00112FC3"/>
    <w:rsid w:val="00136305"/>
    <w:rsid w:val="001561F8"/>
    <w:rsid w:val="00171C83"/>
    <w:rsid w:val="00173FA3"/>
    <w:rsid w:val="00184B6F"/>
    <w:rsid w:val="001861E5"/>
    <w:rsid w:val="00193E25"/>
    <w:rsid w:val="00195988"/>
    <w:rsid w:val="001B1652"/>
    <w:rsid w:val="001C3EC8"/>
    <w:rsid w:val="001D2BD4"/>
    <w:rsid w:val="001D38BD"/>
    <w:rsid w:val="001D6911"/>
    <w:rsid w:val="00201947"/>
    <w:rsid w:val="0020395B"/>
    <w:rsid w:val="002046CB"/>
    <w:rsid w:val="00204DC9"/>
    <w:rsid w:val="002062C0"/>
    <w:rsid w:val="00215130"/>
    <w:rsid w:val="00227274"/>
    <w:rsid w:val="00230002"/>
    <w:rsid w:val="00231A3E"/>
    <w:rsid w:val="00237A96"/>
    <w:rsid w:val="00244C9A"/>
    <w:rsid w:val="00247216"/>
    <w:rsid w:val="00271FA4"/>
    <w:rsid w:val="002A1857"/>
    <w:rsid w:val="002B2F30"/>
    <w:rsid w:val="002C7F38"/>
    <w:rsid w:val="002E3B8F"/>
    <w:rsid w:val="0030628A"/>
    <w:rsid w:val="0035122B"/>
    <w:rsid w:val="00353451"/>
    <w:rsid w:val="0035380B"/>
    <w:rsid w:val="003653A6"/>
    <w:rsid w:val="00371032"/>
    <w:rsid w:val="00371B44"/>
    <w:rsid w:val="00383DD5"/>
    <w:rsid w:val="003875BB"/>
    <w:rsid w:val="003B68F4"/>
    <w:rsid w:val="003C122B"/>
    <w:rsid w:val="003C5A97"/>
    <w:rsid w:val="003C7A04"/>
    <w:rsid w:val="003D40C7"/>
    <w:rsid w:val="003F52B2"/>
    <w:rsid w:val="004178EB"/>
    <w:rsid w:val="00440414"/>
    <w:rsid w:val="00441094"/>
    <w:rsid w:val="004558E9"/>
    <w:rsid w:val="0045777E"/>
    <w:rsid w:val="00463CD0"/>
    <w:rsid w:val="00472B56"/>
    <w:rsid w:val="004870A6"/>
    <w:rsid w:val="00494B69"/>
    <w:rsid w:val="004959AC"/>
    <w:rsid w:val="004B3753"/>
    <w:rsid w:val="004C31D2"/>
    <w:rsid w:val="004D02AF"/>
    <w:rsid w:val="004D55C2"/>
    <w:rsid w:val="004F3275"/>
    <w:rsid w:val="00521131"/>
    <w:rsid w:val="00527C0B"/>
    <w:rsid w:val="00531336"/>
    <w:rsid w:val="005340CE"/>
    <w:rsid w:val="005410F6"/>
    <w:rsid w:val="005463D2"/>
    <w:rsid w:val="00565083"/>
    <w:rsid w:val="00566132"/>
    <w:rsid w:val="005729C4"/>
    <w:rsid w:val="00575466"/>
    <w:rsid w:val="0059227B"/>
    <w:rsid w:val="005B0966"/>
    <w:rsid w:val="005B795D"/>
    <w:rsid w:val="005D0412"/>
    <w:rsid w:val="005F7AE2"/>
    <w:rsid w:val="0060514A"/>
    <w:rsid w:val="00613820"/>
    <w:rsid w:val="00652248"/>
    <w:rsid w:val="00653946"/>
    <w:rsid w:val="00657B80"/>
    <w:rsid w:val="00675B3C"/>
    <w:rsid w:val="0067756A"/>
    <w:rsid w:val="00685C4F"/>
    <w:rsid w:val="0069495C"/>
    <w:rsid w:val="006D340A"/>
    <w:rsid w:val="006E382A"/>
    <w:rsid w:val="00710CCC"/>
    <w:rsid w:val="00715A1D"/>
    <w:rsid w:val="00721055"/>
    <w:rsid w:val="00760BB0"/>
    <w:rsid w:val="0076157A"/>
    <w:rsid w:val="00780A69"/>
    <w:rsid w:val="00782FCE"/>
    <w:rsid w:val="007835FB"/>
    <w:rsid w:val="00784593"/>
    <w:rsid w:val="00787191"/>
    <w:rsid w:val="0079224C"/>
    <w:rsid w:val="007A00EF"/>
    <w:rsid w:val="007B19EA"/>
    <w:rsid w:val="007C0A2D"/>
    <w:rsid w:val="007C27B0"/>
    <w:rsid w:val="007D0262"/>
    <w:rsid w:val="007E537E"/>
    <w:rsid w:val="007F300B"/>
    <w:rsid w:val="008014C3"/>
    <w:rsid w:val="00831E24"/>
    <w:rsid w:val="00850812"/>
    <w:rsid w:val="0087279C"/>
    <w:rsid w:val="00876B9A"/>
    <w:rsid w:val="008841F2"/>
    <w:rsid w:val="008933BF"/>
    <w:rsid w:val="00894B82"/>
    <w:rsid w:val="00896D38"/>
    <w:rsid w:val="008A10C4"/>
    <w:rsid w:val="008B0248"/>
    <w:rsid w:val="008E656F"/>
    <w:rsid w:val="008F5F33"/>
    <w:rsid w:val="0091046A"/>
    <w:rsid w:val="009222C8"/>
    <w:rsid w:val="009228C8"/>
    <w:rsid w:val="00926ABD"/>
    <w:rsid w:val="00947F4E"/>
    <w:rsid w:val="00966D47"/>
    <w:rsid w:val="00992312"/>
    <w:rsid w:val="009C0DED"/>
    <w:rsid w:val="009E6581"/>
    <w:rsid w:val="00A10CFB"/>
    <w:rsid w:val="00A37D7F"/>
    <w:rsid w:val="00A440D3"/>
    <w:rsid w:val="00A46410"/>
    <w:rsid w:val="00A57688"/>
    <w:rsid w:val="00A745EE"/>
    <w:rsid w:val="00A84A94"/>
    <w:rsid w:val="00A86BF7"/>
    <w:rsid w:val="00A94854"/>
    <w:rsid w:val="00A96B4A"/>
    <w:rsid w:val="00AD1DAA"/>
    <w:rsid w:val="00AF1E23"/>
    <w:rsid w:val="00AF7F81"/>
    <w:rsid w:val="00B01AFF"/>
    <w:rsid w:val="00B05CC7"/>
    <w:rsid w:val="00B27E39"/>
    <w:rsid w:val="00B33604"/>
    <w:rsid w:val="00B350D8"/>
    <w:rsid w:val="00B46EB0"/>
    <w:rsid w:val="00B5213E"/>
    <w:rsid w:val="00B71805"/>
    <w:rsid w:val="00B76763"/>
    <w:rsid w:val="00B7732B"/>
    <w:rsid w:val="00B879F0"/>
    <w:rsid w:val="00BC25AA"/>
    <w:rsid w:val="00C022E3"/>
    <w:rsid w:val="00C1494C"/>
    <w:rsid w:val="00C22F95"/>
    <w:rsid w:val="00C35BC0"/>
    <w:rsid w:val="00C4712D"/>
    <w:rsid w:val="00C555C9"/>
    <w:rsid w:val="00C71421"/>
    <w:rsid w:val="00C94F55"/>
    <w:rsid w:val="00CA7D62"/>
    <w:rsid w:val="00CB07A8"/>
    <w:rsid w:val="00CD4A57"/>
    <w:rsid w:val="00CE0D2F"/>
    <w:rsid w:val="00D201E6"/>
    <w:rsid w:val="00D33604"/>
    <w:rsid w:val="00D37B08"/>
    <w:rsid w:val="00D437FF"/>
    <w:rsid w:val="00D5130C"/>
    <w:rsid w:val="00D62265"/>
    <w:rsid w:val="00D8512E"/>
    <w:rsid w:val="00DA1E58"/>
    <w:rsid w:val="00DE0103"/>
    <w:rsid w:val="00DE4EF2"/>
    <w:rsid w:val="00DF2C0E"/>
    <w:rsid w:val="00E04DB6"/>
    <w:rsid w:val="00E06FFB"/>
    <w:rsid w:val="00E30155"/>
    <w:rsid w:val="00E3280C"/>
    <w:rsid w:val="00E40774"/>
    <w:rsid w:val="00E4602C"/>
    <w:rsid w:val="00E91FE1"/>
    <w:rsid w:val="00EA5E95"/>
    <w:rsid w:val="00ED4954"/>
    <w:rsid w:val="00EE0943"/>
    <w:rsid w:val="00EE0EF2"/>
    <w:rsid w:val="00EE33A2"/>
    <w:rsid w:val="00EF24AD"/>
    <w:rsid w:val="00F35D22"/>
    <w:rsid w:val="00F45EC3"/>
    <w:rsid w:val="00F52473"/>
    <w:rsid w:val="00F67A1C"/>
    <w:rsid w:val="00F82C5B"/>
    <w:rsid w:val="00F8555F"/>
    <w:rsid w:val="00F92181"/>
    <w:rsid w:val="00FC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8FF761"/>
  <w15:chartTrackingRefBased/>
  <w15:docId w15:val="{87819D37-C83F-4305-B844-5AD81BB53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FC243E"/>
    <w:rPr>
      <w:rFonts w:ascii="Times New Roman" w:hAnsi="Times New Roman"/>
      <w:color w:val="FF0000"/>
      <w:lang w:val="en-GB" w:eastAsia="en-US"/>
    </w:rPr>
  </w:style>
  <w:style w:type="paragraph" w:styleId="Revision">
    <w:name w:val="Revision"/>
    <w:hidden/>
    <w:uiPriority w:val="99"/>
    <w:semiHidden/>
    <w:rsid w:val="0019598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Meetings_3GPP_SYNC/SA/Docs/SP-220674.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0471F2-7384-4829-967B-645C241948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99D45B-F276-45E9-8905-A3E7DBD322FC}">
  <ds:schemaRefs>
    <ds:schemaRef ds:uri="http://schemas.microsoft.com/sharepoint/v3/contenttype/forms"/>
  </ds:schemaRefs>
</ds:datastoreItem>
</file>

<file path=customXml/itemProps3.xml><?xml version="1.0" encoding="utf-8"?>
<ds:datastoreItem xmlns:ds="http://schemas.openxmlformats.org/officeDocument/2006/customXml" ds:itemID="{17BD8A06-237E-47CE-AF19-590F2C83D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375</Words>
  <Characters>2143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2513</CharactersWithSpaces>
  <SharedDoc>false</SharedDoc>
  <HLinks>
    <vt:vector size="6" baseType="variant">
      <vt:variant>
        <vt:i4>7733365</vt:i4>
      </vt:variant>
      <vt:variant>
        <vt:i4>0</vt:i4>
      </vt:variant>
      <vt:variant>
        <vt:i4>0</vt:i4>
      </vt:variant>
      <vt:variant>
        <vt:i4>5</vt:i4>
      </vt:variant>
      <vt:variant>
        <vt:lpwstr>https://www.3gpp.org/ftp/Meetings_3GPP_SYNC/SA/Docs/SP-220674.zip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2022-06-20T07:16:00Z</dcterms:created>
  <dcterms:modified xsi:type="dcterms:W3CDTF">2022-06-20T07:16:00Z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